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2C61026B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E0B5B">
        <w:rPr>
          <w:b/>
          <w:noProof/>
          <w:sz w:val="24"/>
        </w:rPr>
        <w:t>8594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DBAF73" w:rsidR="001E41F3" w:rsidRPr="00410371" w:rsidRDefault="00D615D8" w:rsidP="002368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685D">
                <w:rPr>
                  <w:b/>
                  <w:noProof/>
                  <w:sz w:val="28"/>
                </w:rPr>
                <w:t>23.122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7BAB2B" w:rsidR="001E41F3" w:rsidRPr="00410371" w:rsidRDefault="00D615D8" w:rsidP="006A7AD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A7AD1">
                <w:rPr>
                  <w:b/>
                  <w:noProof/>
                  <w:sz w:val="28"/>
                </w:rPr>
                <w:t>1181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237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E258F1" w:rsidR="001E41F3" w:rsidRPr="00410371" w:rsidRDefault="00D615D8" w:rsidP="00033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bookmarkStart w:id="1" w:name="_GoBack"/>
            <w:bookmarkEnd w:id="1"/>
            <w:r w:rsidR="0003321D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22D6D9" w:rsidR="00F25D98" w:rsidRDefault="001974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9C8CA" w:rsidR="001E41F3" w:rsidRDefault="00D615D8" w:rsidP="00020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20F65">
                <w:t>Editorial correction in forbidden SNPN list names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2F3F13" w:rsidR="001E41F3" w:rsidRDefault="00D615D8" w:rsidP="003D3D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0654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B93FEF" w:rsidR="001E41F3" w:rsidRDefault="00D615D8" w:rsidP="00D158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5828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3EF922" w:rsidR="001E41F3" w:rsidRDefault="00D615D8" w:rsidP="00724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24326">
                <w:rPr>
                  <w:noProof/>
                </w:rPr>
                <w:t>5GProtoc18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12F91D" w:rsidR="001E41F3" w:rsidRDefault="00D615D8" w:rsidP="008A2E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C2F94">
                <w:rPr>
                  <w:noProof/>
                </w:rPr>
                <w:t>2023-11-06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FFC78A" w:rsidR="001E41F3" w:rsidRDefault="00D615D8" w:rsidP="00EC31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31B8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0B8211" w:rsidR="001E41F3" w:rsidRDefault="00D615D8" w:rsidP="006109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57E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FC7B8" w:rsidR="001E41F3" w:rsidRDefault="0009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Forbidden SNPN lists have been mentioned as forbidden PLMN lists incorrectly.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4FFAA1" w:rsidR="001E41F3" w:rsidRDefault="00CF5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Forbidden SNPN lists have been mentioned as forbidden PLMN lists incorrectly.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3A9CF" w:rsidR="001E41F3" w:rsidRDefault="00CF5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interpretation of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EFA6A" w:rsidR="001E41F3" w:rsidRDefault="00B60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E5CE96" w:rsidR="001E41F3" w:rsidRDefault="00A97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740" w:rsidR="001E41F3" w:rsidRDefault="00A97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E42E3B" w:rsidR="001E41F3" w:rsidRDefault="00A97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43AAB9" w14:textId="5F4DAB37" w:rsidR="00877DE3" w:rsidRDefault="00877DE3" w:rsidP="00877DE3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</w:t>
      </w:r>
      <w:bookmarkStart w:id="3" w:name="_Toc68203056"/>
      <w:bookmarkStart w:id="4" w:name="_Toc51949321"/>
      <w:bookmarkStart w:id="5" w:name="_Toc51948229"/>
      <w:bookmarkStart w:id="6" w:name="_Toc45286960"/>
      <w:bookmarkStart w:id="7" w:name="_Toc36657295"/>
      <w:bookmarkStart w:id="8" w:name="_Toc36213118"/>
      <w:bookmarkStart w:id="9" w:name="_Toc27746934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3"/>
      <w:bookmarkEnd w:id="4"/>
      <w:bookmarkEnd w:id="5"/>
      <w:bookmarkEnd w:id="6"/>
      <w:bookmarkEnd w:id="7"/>
      <w:bookmarkEnd w:id="8"/>
      <w:bookmarkEnd w:id="9"/>
    </w:p>
    <w:p w14:paraId="57CF760A" w14:textId="77777777" w:rsidR="006E6A40" w:rsidRPr="00D27A95" w:rsidRDefault="006E6A40" w:rsidP="006E6A40">
      <w:pPr>
        <w:pStyle w:val="Heading5"/>
      </w:pPr>
      <w:bookmarkStart w:id="10" w:name="_Toc20125243"/>
      <w:bookmarkStart w:id="11" w:name="_Toc27486440"/>
      <w:bookmarkStart w:id="12" w:name="_Toc36210493"/>
      <w:bookmarkStart w:id="13" w:name="_Toc45096352"/>
      <w:bookmarkStart w:id="14" w:name="_Toc45882385"/>
      <w:bookmarkStart w:id="15" w:name="_Toc51762181"/>
      <w:bookmarkStart w:id="16" w:name="_Toc83313368"/>
      <w:bookmarkStart w:id="17" w:name="_Toc146247790"/>
      <w:r>
        <w:t>4.9</w:t>
      </w:r>
      <w:r w:rsidRPr="00D27A95">
        <w:t>.3.1.1</w:t>
      </w:r>
      <w:r w:rsidRPr="00D27A95">
        <w:tab/>
        <w:t xml:space="preserve">Automatic </w:t>
      </w:r>
      <w:r>
        <w:t>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CF04B8D" w14:textId="77777777" w:rsidR="006E6A40" w:rsidRDefault="006E6A40" w:rsidP="006E6A40">
      <w:r>
        <w:t>If:</w:t>
      </w:r>
    </w:p>
    <w:p w14:paraId="398F4BF8" w14:textId="77777777" w:rsidR="006E6A40" w:rsidRDefault="006E6A40" w:rsidP="006E6A40">
      <w:pPr>
        <w:pStyle w:val="B1"/>
        <w:rPr>
          <w:noProof/>
        </w:rPr>
      </w:pPr>
      <w:r>
        <w:t>-</w:t>
      </w:r>
      <w:r>
        <w:tab/>
      </w:r>
      <w:proofErr w:type="gramStart"/>
      <w:r>
        <w:t>there</w:t>
      </w:r>
      <w:proofErr w:type="gramEnd"/>
      <w:r>
        <w:t xml:space="preserve">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14:paraId="49624A93" w14:textId="77777777" w:rsidR="006E6A40" w:rsidRDefault="006E6A40" w:rsidP="006E6A40">
      <w:pPr>
        <w:pStyle w:val="B1"/>
      </w:pPr>
      <w:r>
        <w:rPr>
          <w:noProof/>
        </w:rPr>
        <w:t>-</w:t>
      </w:r>
      <w:r>
        <w:rPr>
          <w:noProof/>
        </w:rPr>
        <w:tab/>
      </w:r>
      <w:proofErr w:type="gramStart"/>
      <w:r>
        <w:t>there</w:t>
      </w:r>
      <w:proofErr w:type="gramEnd"/>
      <w:r>
        <w:t xml:space="preserve"> is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14:paraId="5AD3CF4E" w14:textId="77777777" w:rsidR="006E6A40" w:rsidRDefault="006E6A40" w:rsidP="006E6A40">
      <w:r>
        <w:rPr>
          <w:noProof/>
        </w:rPr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</w:p>
    <w:p w14:paraId="0AC4BE61" w14:textId="77777777" w:rsidR="006E6A40" w:rsidRDefault="006E6A40" w:rsidP="006E6A40">
      <w:r w:rsidRPr="00D27A95">
        <w:t xml:space="preserve">The MS selects </w:t>
      </w:r>
      <w:r>
        <w:t>an SNPN</w:t>
      </w:r>
      <w:r w:rsidRPr="00D27A95">
        <w:t>, if available and allowable, in the following order:</w:t>
      </w:r>
    </w:p>
    <w:p w14:paraId="38C836F3" w14:textId="77777777" w:rsidR="006E6A40" w:rsidRDefault="006E6A40" w:rsidP="006E6A40">
      <w:pPr>
        <w:pStyle w:val="B1"/>
      </w:pPr>
      <w:r>
        <w:t>a0)</w:t>
      </w:r>
      <w:r>
        <w:tab/>
        <w:t xml:space="preserve">if the MS supports </w:t>
      </w:r>
      <w:r w:rsidRPr="0048260D">
        <w:t xml:space="preserve">access to an SNPN providing </w:t>
      </w:r>
      <w:r>
        <w:t xml:space="preserve">access for localized services in SNPN and access for localized services in SNPN is enabled, then, using </w:t>
      </w:r>
      <w:r>
        <w:rPr>
          <w:noProof/>
        </w:rPr>
        <w:t>the SNPN selection parameters for access for localized services in SNPN</w:t>
      </w:r>
      <w:r>
        <w:t xml:space="preserve"> </w:t>
      </w:r>
      <w:r>
        <w:rPr>
          <w:noProof/>
        </w:rPr>
        <w:t xml:space="preserve">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subscription:</w:t>
      </w:r>
    </w:p>
    <w:p w14:paraId="73F0EC74" w14:textId="77777777" w:rsidR="006E6A40" w:rsidRDefault="006E6A40" w:rsidP="006E6A40">
      <w:pPr>
        <w:pStyle w:val="B2"/>
      </w:pPr>
      <w:r>
        <w:t>1)</w:t>
      </w:r>
      <w:r>
        <w:tab/>
        <w:t xml:space="preserve">the SNPN </w:t>
      </w:r>
      <w:r w:rsidRPr="008809E8">
        <w:t xml:space="preserve">previously selected as result of an entry of </w:t>
      </w:r>
      <w:r>
        <w:t>a</w:t>
      </w:r>
      <w:r w:rsidRPr="008809E8">
        <w:t xml:space="preserve"> list of bullet a0) </w:t>
      </w:r>
      <w:r>
        <w:t>2</w:t>
      </w:r>
      <w:r w:rsidRPr="008809E8">
        <w:t xml:space="preserve">) or a0) </w:t>
      </w:r>
      <w:r>
        <w:t>3</w:t>
      </w:r>
      <w:r w:rsidRPr="008809E8">
        <w:t xml:space="preserve">) </w:t>
      </w:r>
      <w:r>
        <w:t>with which the UE was last registered</w:t>
      </w:r>
      <w:r w:rsidRPr="008809E8">
        <w:t>, if</w:t>
      </w:r>
      <w:r>
        <w:t xml:space="preserve"> </w:t>
      </w:r>
      <w:r w:rsidRPr="008809E8">
        <w:t xml:space="preserve">validity </w:t>
      </w:r>
      <w:r>
        <w:t>information</w:t>
      </w:r>
      <w:r w:rsidRPr="008809E8">
        <w:t xml:space="preserve"> of the entry is </w:t>
      </w:r>
      <w:r>
        <w:t xml:space="preserve">still </w:t>
      </w:r>
      <w:r w:rsidRPr="008809E8">
        <w:t>met</w:t>
      </w:r>
      <w:r>
        <w:t>;</w:t>
      </w:r>
    </w:p>
    <w:p w14:paraId="7CAC18B8" w14:textId="77777777" w:rsidR="006E6A40" w:rsidRDefault="006E6A40" w:rsidP="006E6A40">
      <w:pPr>
        <w:pStyle w:val="B2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</w:t>
      </w:r>
      <w:r>
        <w:t>an entry of the 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 </w:t>
      </w:r>
      <w:r w:rsidRPr="00F84109">
        <w:t xml:space="preserve">for </w:t>
      </w:r>
      <w:r>
        <w:t>access for localized services in SNPN" (in priority order), if the validity information of the entry is met; and</w:t>
      </w:r>
    </w:p>
    <w:p w14:paraId="713D5156" w14:textId="77777777" w:rsidR="006E6A40" w:rsidRPr="00D27A95" w:rsidRDefault="006E6A40" w:rsidP="006E6A40">
      <w:pPr>
        <w:pStyle w:val="B2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</w:t>
      </w:r>
      <w:r>
        <w:t xml:space="preserve">an entry of </w:t>
      </w:r>
      <w:r w:rsidRPr="00AA64C5">
        <w:t xml:space="preserve">the </w:t>
      </w:r>
      <w:r>
        <w:t>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GINs </w:t>
      </w:r>
      <w:r w:rsidRPr="00F84109">
        <w:t xml:space="preserve">for </w:t>
      </w:r>
      <w:r>
        <w:t>access for localized services in SNPN" (in priority order), if the validity information of the entry is met.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</w:t>
      </w:r>
    </w:p>
    <w:p w14:paraId="5866523E" w14:textId="77777777" w:rsidR="006E6A40" w:rsidRDefault="006E6A40" w:rsidP="006E6A40">
      <w:pPr>
        <w:pStyle w:val="B1"/>
      </w:pPr>
      <w:r>
        <w:t>a)</w:t>
      </w:r>
      <w:r>
        <w:tab/>
        <w:t>the SNPN with which the UE was last registered or an equivalent SNPN</w:t>
      </w:r>
      <w:r w:rsidRPr="008809E8">
        <w:t>, except if</w:t>
      </w:r>
      <w:r>
        <w:t xml:space="preserve"> </w:t>
      </w:r>
      <w:r w:rsidRPr="008809E8">
        <w:t xml:space="preserve">the registered SNPN was previously selected as result of an entry of </w:t>
      </w:r>
      <w:r>
        <w:t>a</w:t>
      </w:r>
      <w:r w:rsidRPr="008809E8">
        <w:t xml:space="preserve"> list of bullet a0) </w:t>
      </w:r>
      <w:r>
        <w:t>2</w:t>
      </w:r>
      <w:r w:rsidRPr="008809E8">
        <w:t xml:space="preserve">) or a0) </w:t>
      </w:r>
      <w:r>
        <w:t>3</w:t>
      </w:r>
      <w:r w:rsidRPr="008809E8">
        <w:t xml:space="preserve">) and validity </w:t>
      </w:r>
      <w:r>
        <w:t>information</w:t>
      </w:r>
      <w:r w:rsidRPr="008809E8">
        <w:t xml:space="preserve"> of the entry is no longer met</w:t>
      </w:r>
      <w:r>
        <w:t xml:space="preserve"> or access for localized services in SNPN is no longer enabled;</w:t>
      </w:r>
    </w:p>
    <w:p w14:paraId="686DF40E" w14:textId="77777777" w:rsidR="006E6A40" w:rsidRDefault="006E6A40" w:rsidP="006E6A40">
      <w:pPr>
        <w:pStyle w:val="B1"/>
      </w:pPr>
      <w:r>
        <w:t>b)</w:t>
      </w:r>
      <w:r>
        <w:tab/>
      </w:r>
      <w:proofErr w:type="gramStart"/>
      <w:r>
        <w:t>t</w:t>
      </w:r>
      <w:r w:rsidRPr="00D27A95">
        <w:t>he</w:t>
      </w:r>
      <w:proofErr w:type="gramEnd"/>
      <w:r w:rsidRPr="00D27A95">
        <w:t xml:space="preserve"> </w:t>
      </w:r>
      <w:r>
        <w:t xml:space="preserve">SNPN identified by an </w:t>
      </w:r>
      <w:r>
        <w:rPr>
          <w:noProof/>
        </w:rPr>
        <w:t xml:space="preserve">SNPN identity of the subscribed SNPN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ME, if any;</w:t>
      </w:r>
    </w:p>
    <w:p w14:paraId="5D38ADA0" w14:textId="77777777" w:rsidR="006E6A40" w:rsidRDefault="006E6A40" w:rsidP="006E6A40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MS supports </w:t>
      </w:r>
      <w:r w:rsidRPr="00FD1F18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using </w:t>
      </w:r>
      <w:r>
        <w:rPr>
          <w:noProof/>
        </w:rPr>
        <w:t xml:space="preserve">the SNPN selection parameters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</w:t>
      </w:r>
      <w:r>
        <w:t>:</w:t>
      </w:r>
    </w:p>
    <w:p w14:paraId="6269CC95" w14:textId="77777777" w:rsidR="006E6A40" w:rsidRDefault="006E6A40" w:rsidP="006E6A40">
      <w:pPr>
        <w:pStyle w:val="B2"/>
      </w:pPr>
      <w:r>
        <w:t>1)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user</w:t>
      </w:r>
      <w:r>
        <w:t xml:space="preserve">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0FDA5AD4" w14:textId="77777777" w:rsidR="006E6A40" w:rsidRDefault="006E6A40" w:rsidP="006E6A40">
      <w:pPr>
        <w:pStyle w:val="B2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46DB43AB" w14:textId="77777777" w:rsidR="006E6A40" w:rsidRDefault="006E6A40" w:rsidP="006E6A40">
      <w:pPr>
        <w:pStyle w:val="B2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GINs (in priority order).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 and</w:t>
      </w:r>
    </w:p>
    <w:p w14:paraId="64BFC9FD" w14:textId="77777777" w:rsidR="006E6A40" w:rsidRDefault="006E6A40" w:rsidP="006E6A40">
      <w:pPr>
        <w:pStyle w:val="B2"/>
      </w:pPr>
      <w:r>
        <w:t>4)</w:t>
      </w:r>
      <w:r>
        <w:tab/>
        <w:t xml:space="preserve">each </w:t>
      </w:r>
      <w:r w:rsidRPr="00AA64C5">
        <w:t>SNPN</w:t>
      </w:r>
      <w:r>
        <w:t xml:space="preserve"> identified by an SNPN identity which is included neither in the SNPN selection parameters of the entries of the </w:t>
      </w:r>
      <w:r w:rsidRPr="00D27A95">
        <w:t>"</w:t>
      </w:r>
      <w:r>
        <w:t>list of subscriber data</w:t>
      </w:r>
      <w:r w:rsidRPr="00D27A95">
        <w:t>"</w:t>
      </w:r>
      <w:r>
        <w:t xml:space="preserve"> nor in the SNPN selection parameters associated with the PLMN subscription,</w:t>
      </w:r>
      <w:r w:rsidDel="002C1F3E">
        <w:t xml:space="preserve"> </w:t>
      </w:r>
      <w:r>
        <w:t>which does not broadcast a GIN which is included in the credentials holder</w:t>
      </w:r>
      <w:r w:rsidRPr="002D790D">
        <w:t xml:space="preserve"> controlled prioritized list of </w:t>
      </w:r>
      <w:r>
        <w:t xml:space="preserve">GINs, and which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the SNPN allows registration attempts from </w:t>
      </w:r>
      <w:r>
        <w:rPr>
          <w:lang w:val="en-US"/>
        </w:rPr>
        <w:t>MS</w:t>
      </w:r>
      <w:r w:rsidRPr="00AA64C5">
        <w:rPr>
          <w:lang w:val="en-US"/>
        </w:rPr>
        <w:t>s that are not explicitly configured to select the SNPN</w:t>
      </w:r>
      <w:r>
        <w:rPr>
          <w:lang w:val="en-US"/>
        </w:rPr>
        <w:t xml:space="preserve">. </w:t>
      </w:r>
      <w:r>
        <w:t>If more than one such SNPN is available,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.</w:t>
      </w:r>
    </w:p>
    <w:p w14:paraId="2CB4EB11" w14:textId="77777777" w:rsidR="006E6A40" w:rsidRDefault="006E6A40" w:rsidP="006E6A40">
      <w:r>
        <w:lastRenderedPageBreak/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33AAC431" w14:textId="77777777" w:rsidR="006E6A40" w:rsidRDefault="006E6A40" w:rsidP="006E6A40"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14:paraId="39355D8C" w14:textId="77777777" w:rsidR="006E6A40" w:rsidRPr="00D27A95" w:rsidRDefault="006E6A40" w:rsidP="006E6A40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4F52A437" w14:textId="77777777" w:rsidR="006E6A40" w:rsidRPr="00D27A95" w:rsidRDefault="006E6A40" w:rsidP="006E6A40">
      <w:r w:rsidRPr="00D27A95">
        <w:t xml:space="preserve">If registration cannot be achieved because no </w:t>
      </w:r>
      <w:r>
        <w:t>SNPN</w:t>
      </w:r>
      <w:r w:rsidRPr="00D27A95">
        <w:t>s are available</w:t>
      </w:r>
      <w:r>
        <w:t>,</w:t>
      </w:r>
      <w:r w:rsidRPr="00D27A95">
        <w:t xml:space="preserve"> allowable</w:t>
      </w:r>
      <w:r>
        <w:t xml:space="preserve">, 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, the </w:t>
      </w:r>
      <w:r>
        <w:t>MS</w:t>
      </w:r>
      <w:r w:rsidRPr="00D27A95">
        <w:t xml:space="preserve"> indicates "no service" to the user, waits until a new </w:t>
      </w:r>
      <w:r>
        <w:t>SNPN</w:t>
      </w:r>
      <w:r w:rsidRPr="00D27A95">
        <w:t xml:space="preserve"> is available</w:t>
      </w:r>
      <w:r>
        <w:t>,</w:t>
      </w:r>
      <w:r w:rsidRPr="00D27A95">
        <w:t xml:space="preserve"> allowable</w:t>
      </w:r>
      <w:r>
        <w:t>,</w:t>
      </w:r>
      <w:r w:rsidRPr="00D27A95">
        <w:t xml:space="preserve">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>and then repeats the procedure.</w:t>
      </w:r>
    </w:p>
    <w:p w14:paraId="3072C273" w14:textId="77777777" w:rsidR="006E6A40" w:rsidRDefault="006E6A40" w:rsidP="006E6A40">
      <w:r w:rsidRPr="00D27A95">
        <w:t xml:space="preserve">If there were one or more </w:t>
      </w:r>
      <w:r>
        <w:t>SNPN</w:t>
      </w:r>
      <w:r w:rsidRPr="00D27A95">
        <w:t>s which were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 xml:space="preserve">but an LR failure made registration on those </w:t>
      </w:r>
      <w:r>
        <w:t>SNPN</w:t>
      </w:r>
      <w:r w:rsidRPr="00D27A95">
        <w:t xml:space="preserve">s unsuccessful, the </w:t>
      </w:r>
      <w:r>
        <w:t>MS</w:t>
      </w:r>
      <w:r w:rsidRPr="00D27A95">
        <w:t xml:space="preserve"> selects </w:t>
      </w:r>
      <w:r>
        <w:t>one of those SNPNs</w:t>
      </w:r>
      <w:r w:rsidRPr="00D27A95">
        <w:t xml:space="preserve"> again and enters a limited service state.</w:t>
      </w:r>
    </w:p>
    <w:p w14:paraId="3D9A81E8" w14:textId="709D140E" w:rsidR="006E6A40" w:rsidRDefault="006E6A40" w:rsidP="006E6A40">
      <w:pPr>
        <w:spacing w:after="0"/>
        <w:rPr>
          <w:lang w:val="en-IN" w:eastAsia="fr-FR"/>
        </w:rPr>
      </w:pPr>
      <w:r>
        <w:rPr>
          <w:noProof/>
        </w:rPr>
        <w:t xml:space="preserve">If an SNPN is being removed from the </w:t>
      </w:r>
      <w:r>
        <w:rPr>
          <w:lang w:eastAsia="ja-JP"/>
        </w:rPr>
        <w:t>"</w:t>
      </w:r>
      <w:r>
        <w:rPr>
          <w:noProof/>
        </w:rPr>
        <w:t xml:space="preserve">temporarily forbidden </w:t>
      </w:r>
      <w:del w:id="18" w:author="Utsav Sinha/System &amp; Security Standards /SRI-Bangalore/Staff Engineer/Samsung Electronics" w:date="2023-11-02T11:52:00Z">
        <w:r w:rsidDel="00053413">
          <w:rPr>
            <w:noProof/>
          </w:rPr>
          <w:delText>PLMNs</w:delText>
        </w:r>
      </w:del>
      <w:ins w:id="19" w:author="Utsav Sinha/System &amp; Security Standards /SRI-Bangalore/Staff Engineer/Samsung Electronics" w:date="2023-11-02T11:52:00Z">
        <w:r w:rsidR="00053413">
          <w:rPr>
            <w:noProof/>
          </w:rPr>
          <w:t>SNPNs</w:t>
        </w:r>
      </w:ins>
      <w:r>
        <w:rPr>
          <w:noProof/>
        </w:rPr>
        <w:t xml:space="preserve">" or the </w:t>
      </w:r>
      <w:r>
        <w:rPr>
          <w:lang w:eastAsia="ja-JP"/>
        </w:rPr>
        <w:t>"</w:t>
      </w:r>
      <w:r>
        <w:rPr>
          <w:noProof/>
        </w:rPr>
        <w:t xml:space="preserve">permanently forbidden </w:t>
      </w:r>
      <w:del w:id="20" w:author="Utsav Sinha/System &amp; Security Standards /SRI-Bangalore/Staff Engineer/Samsung Electronics" w:date="2023-11-02T11:53:00Z">
        <w:r w:rsidDel="004F18A3">
          <w:rPr>
            <w:noProof/>
          </w:rPr>
          <w:delText>PLMNs</w:delText>
        </w:r>
      </w:del>
      <w:ins w:id="21" w:author="Utsav Sinha/System &amp; Security Standards /SRI-Bangalore/Staff Engineer/Samsung Electronics" w:date="2023-11-02T11:53:00Z">
        <w:r w:rsidR="004F18A3">
          <w:rPr>
            <w:noProof/>
          </w:rPr>
          <w:t>SNPNs</w:t>
        </w:r>
      </w:ins>
      <w:r>
        <w:rPr>
          <w:noProof/>
        </w:rPr>
        <w:t xml:space="preserve">" list (e.g due to </w:t>
      </w:r>
      <w:r>
        <w:rPr>
          <w:lang w:eastAsia="ja-JP"/>
        </w:rPr>
        <w:t>MS implementation specific timer not shorter than 60 minutes expires</w:t>
      </w:r>
      <w:r>
        <w:rPr>
          <w:noProof/>
        </w:rPr>
        <w:t xml:space="preserve"> or timer T3245 expires), and the MS is in limited service state, and the MS does not have a PDU session for emergency services, the MS shall perform SNPN selection as described in sub</w:t>
      </w:r>
      <w:r>
        <w:t xml:space="preserve">clause 4.9.3.1. </w:t>
      </w:r>
      <w:r>
        <w:rPr>
          <w:lang w:val="en-IN" w:eastAsia="fr-FR"/>
        </w:rPr>
        <w:t>If the MS has an established emergency PDU session, then the UE shall attempt to perform the SNPN selection subsequently after the emergency PDU session is released.</w:t>
      </w:r>
    </w:p>
    <w:p w14:paraId="6B7669BC" w14:textId="77777777" w:rsidR="006E6A40" w:rsidRDefault="006E6A40" w:rsidP="006E6A40">
      <w:pPr>
        <w:spacing w:after="0"/>
        <w:rPr>
          <w:lang w:val="en-IN" w:eastAsia="fr-FR"/>
        </w:rPr>
      </w:pPr>
    </w:p>
    <w:p w14:paraId="38C343F0" w14:textId="77777777" w:rsidR="006E6A40" w:rsidRDefault="006E6A40" w:rsidP="006E6A40">
      <w:pPr>
        <w:spacing w:after="0"/>
      </w:pPr>
      <w:r>
        <w:t>If:</w:t>
      </w:r>
    </w:p>
    <w:p w14:paraId="361224BB" w14:textId="77777777" w:rsidR="006E6A40" w:rsidRPr="00D45B87" w:rsidRDefault="006E6A40" w:rsidP="006E6A40">
      <w:pPr>
        <w:pStyle w:val="B1"/>
        <w:rPr>
          <w:lang w:val="en-IN" w:eastAsia="fr-FR"/>
        </w:rPr>
      </w:pPr>
      <w:r>
        <w:t>a)</w:t>
      </w:r>
      <w:r>
        <w:tab/>
      </w:r>
      <w:proofErr w:type="gramStart"/>
      <w:r>
        <w:t>the</w:t>
      </w:r>
      <w:proofErr w:type="gramEnd"/>
      <w:r>
        <w:t xml:space="preserve"> MS supports access to an SNPN providing access for localized services in SNPN; </w:t>
      </w:r>
    </w:p>
    <w:p w14:paraId="7117EBE7" w14:textId="77777777" w:rsidR="006E6A40" w:rsidRPr="00D45B87" w:rsidRDefault="006E6A40" w:rsidP="006E6A40">
      <w:pPr>
        <w:pStyle w:val="B1"/>
        <w:rPr>
          <w:lang w:val="en-IN" w:eastAsia="fr-FR"/>
        </w:rPr>
      </w:pPr>
      <w:r>
        <w:t>b)</w:t>
      </w:r>
      <w:r>
        <w:tab/>
      </w:r>
      <w:proofErr w:type="gramStart"/>
      <w:r>
        <w:t>the</w:t>
      </w:r>
      <w:proofErr w:type="gramEnd"/>
      <w:r>
        <w:t xml:space="preserve"> access for localized services in SNPN has been enabled;</w:t>
      </w:r>
    </w:p>
    <w:p w14:paraId="3DC1F22E" w14:textId="77777777" w:rsidR="006E6A40" w:rsidRPr="00D45B87" w:rsidRDefault="006E6A40" w:rsidP="006E6A40">
      <w:pPr>
        <w:pStyle w:val="B1"/>
        <w:rPr>
          <w:lang w:val="en-IN" w:eastAsia="fr-FR"/>
        </w:rPr>
      </w:pPr>
      <w:r>
        <w:rPr>
          <w:noProof/>
        </w:rPr>
        <w:t>c)</w:t>
      </w:r>
      <w:r>
        <w:rPr>
          <w:noProof/>
        </w:rPr>
        <w:tab/>
        <w:t>the MS is in limited service state;</w:t>
      </w:r>
    </w:p>
    <w:p w14:paraId="5474B2E4" w14:textId="77777777" w:rsidR="006E6A40" w:rsidRPr="00C06B6E" w:rsidRDefault="006E6A40" w:rsidP="006E6A40">
      <w:pPr>
        <w:pStyle w:val="B1"/>
        <w:rPr>
          <w:lang w:val="en-IN" w:eastAsia="fr-FR"/>
        </w:rPr>
      </w:pPr>
      <w:r>
        <w:rPr>
          <w:noProof/>
        </w:rPr>
        <w:t>d)</w:t>
      </w:r>
      <w:r>
        <w:rPr>
          <w:noProof/>
        </w:rPr>
        <w:tab/>
        <w:t>the MS does not have a PDU session for emergency services; and</w:t>
      </w:r>
    </w:p>
    <w:p w14:paraId="1BFFA90D" w14:textId="77777777" w:rsidR="006E6A40" w:rsidRPr="00C06B6E" w:rsidRDefault="006E6A40" w:rsidP="006E6A40">
      <w:pPr>
        <w:pStyle w:val="B1"/>
        <w:rPr>
          <w:lang w:val="en-IN" w:eastAsia="fr-FR"/>
        </w:rPr>
      </w:pPr>
      <w:r>
        <w:t>e)</w:t>
      </w:r>
      <w:r>
        <w:tab/>
        <w:t xml:space="preserve">an SNPN is being removed from the list of </w:t>
      </w:r>
      <w:r w:rsidRPr="007F2770">
        <w:t>"</w:t>
      </w:r>
      <w:r>
        <w:t>permanently forbidden SNPNs for access for localized services in SNPN</w:t>
      </w:r>
      <w:r w:rsidRPr="007F2770">
        <w:t>"</w:t>
      </w:r>
      <w:r>
        <w:t xml:space="preserve"> or </w:t>
      </w:r>
      <w:r w:rsidRPr="007F2770">
        <w:t>"</w:t>
      </w:r>
      <w:r>
        <w:t>temporarily forbidden SNPNs for access for localized services in SNPN</w:t>
      </w:r>
      <w:r w:rsidRPr="007F2770">
        <w:t>"</w:t>
      </w:r>
      <w:r>
        <w:t xml:space="preserve"> (</w:t>
      </w:r>
      <w:proofErr w:type="spellStart"/>
      <w:r>
        <w:rPr>
          <w:noProof/>
        </w:rPr>
        <w:t>e.g</w:t>
      </w:r>
      <w:proofErr w:type="spellEnd"/>
      <w:r>
        <w:rPr>
          <w:noProof/>
        </w:rPr>
        <w:t xml:space="preserve"> due to </w:t>
      </w:r>
      <w:r>
        <w:rPr>
          <w:lang w:eastAsia="ja-JP"/>
        </w:rPr>
        <w:t>MS implementation specific timer not shorter than 60 minutes expires</w:t>
      </w:r>
      <w:r>
        <w:rPr>
          <w:noProof/>
        </w:rPr>
        <w:t>, timer T3245 expires or validity information of the SNPN becomes valid);</w:t>
      </w:r>
    </w:p>
    <w:p w14:paraId="3A05117E" w14:textId="77777777" w:rsidR="006E6A40" w:rsidRPr="00F044FC" w:rsidRDefault="006E6A40" w:rsidP="006E6A40">
      <w:pPr>
        <w:spacing w:after="0"/>
        <w:rPr>
          <w:lang w:val="en-IN" w:eastAsia="fr-FR"/>
        </w:rPr>
      </w:pPr>
      <w:r>
        <w:rPr>
          <w:noProof/>
        </w:rPr>
        <w:t>the MS shall perform SNPN selection as described in sub</w:t>
      </w:r>
      <w:r>
        <w:t xml:space="preserve">clause 4.9.3.1. </w:t>
      </w:r>
      <w:r w:rsidRPr="00F044FC">
        <w:rPr>
          <w:lang w:val="en-IN" w:eastAsia="fr-FR"/>
        </w:rPr>
        <w:t>If the MS has an established emergency PDU session, then the UE shall attempt to perform the SNPN selection subsequently aft</w:t>
      </w:r>
      <w:r>
        <w:rPr>
          <w:lang w:val="en-IN" w:eastAsia="fr-FR"/>
        </w:rPr>
        <w:t xml:space="preserve">er the emergency PDU session is </w:t>
      </w:r>
      <w:r w:rsidRPr="00F044FC">
        <w:rPr>
          <w:lang w:val="en-IN" w:eastAsia="fr-FR"/>
        </w:rPr>
        <w:t>released.</w:t>
      </w:r>
    </w:p>
    <w:p w14:paraId="6F7CEA55" w14:textId="77777777" w:rsidR="006E6A40" w:rsidRPr="00E961F1" w:rsidRDefault="006E6A40" w:rsidP="006E6A40">
      <w:pPr>
        <w:spacing w:after="0"/>
        <w:rPr>
          <w:lang w:val="en-IN" w:eastAsia="fr-FR"/>
        </w:rPr>
      </w:pPr>
    </w:p>
    <w:p w14:paraId="41AE53BE" w14:textId="77777777" w:rsidR="006E6A40" w:rsidRDefault="006E6A40" w:rsidP="00877DE3">
      <w:pPr>
        <w:rPr>
          <w:noProof/>
        </w:rPr>
      </w:pPr>
    </w:p>
    <w:p w14:paraId="68C9CD36" w14:textId="7B9DFA70" w:rsidR="001E41F3" w:rsidRDefault="00877DE3">
      <w:pPr>
        <w:rPr>
          <w:noProof/>
        </w:rPr>
      </w:pPr>
      <w:r>
        <w:rPr>
          <w:noProof/>
        </w:rPr>
        <w:t xml:space="preserve">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44682" w14:textId="77777777" w:rsidR="000B2DDF" w:rsidRDefault="000B2DDF">
      <w:r>
        <w:separator/>
      </w:r>
    </w:p>
  </w:endnote>
  <w:endnote w:type="continuationSeparator" w:id="0">
    <w:p w14:paraId="0C71A6F1" w14:textId="77777777" w:rsidR="000B2DDF" w:rsidRDefault="000B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B7C51" w14:textId="77777777" w:rsidR="000B2DDF" w:rsidRDefault="000B2DDF">
      <w:r>
        <w:separator/>
      </w:r>
    </w:p>
  </w:footnote>
  <w:footnote w:type="continuationSeparator" w:id="0">
    <w:p w14:paraId="5F77E71E" w14:textId="77777777" w:rsidR="000B2DDF" w:rsidRDefault="000B2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 Sinha/System &amp; Security Standards /SRI-Bangalore/Staff Engineer/Samsung Electronics">
    <w15:presenceInfo w15:providerId="AD" w15:userId="S-1-5-21-1569490900-2152479555-3239727262-66812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F"/>
    <w:rsid w:val="00020F65"/>
    <w:rsid w:val="00022E4A"/>
    <w:rsid w:val="0003321D"/>
    <w:rsid w:val="00053413"/>
    <w:rsid w:val="000973E5"/>
    <w:rsid w:val="000A6394"/>
    <w:rsid w:val="000B2DDF"/>
    <w:rsid w:val="000B7FED"/>
    <w:rsid w:val="000C038A"/>
    <w:rsid w:val="000C6598"/>
    <w:rsid w:val="000D44B3"/>
    <w:rsid w:val="000F6163"/>
    <w:rsid w:val="00145D43"/>
    <w:rsid w:val="001710B6"/>
    <w:rsid w:val="00192C46"/>
    <w:rsid w:val="001974F9"/>
    <w:rsid w:val="001A08B3"/>
    <w:rsid w:val="001A7B60"/>
    <w:rsid w:val="001B52F0"/>
    <w:rsid w:val="001B7A65"/>
    <w:rsid w:val="001C2F94"/>
    <w:rsid w:val="001E41F3"/>
    <w:rsid w:val="00221571"/>
    <w:rsid w:val="00230D07"/>
    <w:rsid w:val="0023685D"/>
    <w:rsid w:val="00245874"/>
    <w:rsid w:val="00256913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D3D9B"/>
    <w:rsid w:val="003E1A36"/>
    <w:rsid w:val="003F7674"/>
    <w:rsid w:val="00410371"/>
    <w:rsid w:val="00416780"/>
    <w:rsid w:val="004242F1"/>
    <w:rsid w:val="0042640D"/>
    <w:rsid w:val="00453F3E"/>
    <w:rsid w:val="004B75B7"/>
    <w:rsid w:val="004F18A3"/>
    <w:rsid w:val="005141D9"/>
    <w:rsid w:val="0051580D"/>
    <w:rsid w:val="00520CA3"/>
    <w:rsid w:val="00547111"/>
    <w:rsid w:val="005625CB"/>
    <w:rsid w:val="00592D74"/>
    <w:rsid w:val="005E2C44"/>
    <w:rsid w:val="005E5337"/>
    <w:rsid w:val="00610998"/>
    <w:rsid w:val="00621188"/>
    <w:rsid w:val="006257ED"/>
    <w:rsid w:val="00653DE4"/>
    <w:rsid w:val="00665C47"/>
    <w:rsid w:val="00695808"/>
    <w:rsid w:val="006A7AD1"/>
    <w:rsid w:val="006B46FB"/>
    <w:rsid w:val="006E0B5B"/>
    <w:rsid w:val="006E21FB"/>
    <w:rsid w:val="006E6A40"/>
    <w:rsid w:val="006F7EDC"/>
    <w:rsid w:val="00724326"/>
    <w:rsid w:val="00792342"/>
    <w:rsid w:val="007977A8"/>
    <w:rsid w:val="007B512A"/>
    <w:rsid w:val="007C00D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77DE3"/>
    <w:rsid w:val="008863B9"/>
    <w:rsid w:val="008A2E7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779D"/>
    <w:rsid w:val="00AA2CBC"/>
    <w:rsid w:val="00AC5820"/>
    <w:rsid w:val="00AD1CD8"/>
    <w:rsid w:val="00B258BB"/>
    <w:rsid w:val="00B603D0"/>
    <w:rsid w:val="00B67B97"/>
    <w:rsid w:val="00B968C8"/>
    <w:rsid w:val="00BA3EC5"/>
    <w:rsid w:val="00BA51D9"/>
    <w:rsid w:val="00BB5DFC"/>
    <w:rsid w:val="00BD279D"/>
    <w:rsid w:val="00BD6BB8"/>
    <w:rsid w:val="00C0608C"/>
    <w:rsid w:val="00C23B3F"/>
    <w:rsid w:val="00C66BA2"/>
    <w:rsid w:val="00C870F6"/>
    <w:rsid w:val="00C95985"/>
    <w:rsid w:val="00CC5026"/>
    <w:rsid w:val="00CC68D0"/>
    <w:rsid w:val="00CF55C7"/>
    <w:rsid w:val="00D03F9A"/>
    <w:rsid w:val="00D06D51"/>
    <w:rsid w:val="00D15828"/>
    <w:rsid w:val="00D24991"/>
    <w:rsid w:val="00D50255"/>
    <w:rsid w:val="00D52ADE"/>
    <w:rsid w:val="00D615D8"/>
    <w:rsid w:val="00D66520"/>
    <w:rsid w:val="00D80124"/>
    <w:rsid w:val="00D84AE9"/>
    <w:rsid w:val="00DE34CF"/>
    <w:rsid w:val="00E13F3D"/>
    <w:rsid w:val="00E23CA7"/>
    <w:rsid w:val="00E2527F"/>
    <w:rsid w:val="00E34898"/>
    <w:rsid w:val="00E513BA"/>
    <w:rsid w:val="00E7711D"/>
    <w:rsid w:val="00EB09B7"/>
    <w:rsid w:val="00EC31B8"/>
    <w:rsid w:val="00EE7D7C"/>
    <w:rsid w:val="00F25D98"/>
    <w:rsid w:val="00F300FB"/>
    <w:rsid w:val="00F61657"/>
    <w:rsid w:val="00F71A05"/>
    <w:rsid w:val="00F918C0"/>
    <w:rsid w:val="00FB6386"/>
    <w:rsid w:val="00FF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E6A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E6A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68481-EB91-49B5-861A-7104C5568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1359</Words>
  <Characters>7752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utsav.sinha/Samsung</cp:lastModifiedBy>
  <cp:revision>67</cp:revision>
  <cp:lastPrinted>1900-01-01T00:00:00Z</cp:lastPrinted>
  <dcterms:created xsi:type="dcterms:W3CDTF">2023-01-09T13:03:00Z</dcterms:created>
  <dcterms:modified xsi:type="dcterms:W3CDTF">2023-11-03T07:24:00Z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